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73B0E0E"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2D57A2">
        <w:rPr>
          <w:rFonts w:hint="eastAsia"/>
          <w:b/>
          <w:noProof/>
          <w:sz w:val="24"/>
          <w:lang w:eastAsia="zh-TW"/>
        </w:rPr>
        <w:t>4076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7EB3CB" w:rsidR="001E41F3" w:rsidRPr="00410371" w:rsidRDefault="0020482D" w:rsidP="0020482D">
            <w:pPr>
              <w:pStyle w:val="CRCoverPage"/>
              <w:spacing w:after="0"/>
              <w:jc w:val="right"/>
              <w:rPr>
                <w:b/>
                <w:noProof/>
                <w:sz w:val="28"/>
              </w:rPr>
            </w:pPr>
            <w:r>
              <w:rPr>
                <w:b/>
                <w:noProof/>
                <w:sz w:val="28"/>
              </w:rPr>
              <w:t>24.</w:t>
            </w:r>
            <w:r w:rsidR="000F0C46">
              <w:rPr>
                <w:rFonts w:hint="eastAsia"/>
                <w:b/>
                <w:noProof/>
                <w:sz w:val="28"/>
                <w:lang w:eastAsia="zh-TW"/>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059482" w:rsidR="001E41F3" w:rsidRPr="00410371" w:rsidRDefault="002D57A2" w:rsidP="00547111">
            <w:pPr>
              <w:pStyle w:val="CRCoverPage"/>
              <w:spacing w:after="0"/>
              <w:rPr>
                <w:noProof/>
              </w:rPr>
            </w:pPr>
            <w:bookmarkStart w:id="0" w:name="_GoBack"/>
            <w:bookmarkEnd w:id="0"/>
            <w:r>
              <w:rPr>
                <w:rFonts w:hint="eastAsia"/>
                <w:b/>
                <w:noProof/>
                <w:sz w:val="28"/>
                <w:lang w:eastAsia="zh-TW"/>
              </w:rPr>
              <w:t>3356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C050E2" w:rsidR="001E41F3" w:rsidRPr="00410371" w:rsidRDefault="0020482D" w:rsidP="0020482D">
            <w:pPr>
              <w:pStyle w:val="CRCoverPage"/>
              <w:spacing w:after="0"/>
              <w:jc w:val="center"/>
              <w:rPr>
                <w:noProof/>
                <w:sz w:val="28"/>
              </w:rPr>
            </w:pPr>
            <w:r>
              <w:rPr>
                <w:b/>
                <w:noProof/>
                <w:sz w:val="28"/>
              </w:rPr>
              <w:t>17.3.</w:t>
            </w:r>
            <w:r w:rsidR="000F0C46">
              <w:rPr>
                <w:rFonts w:hint="eastAsia"/>
                <w:b/>
                <w:noProof/>
                <w:sz w:val="28"/>
                <w:lang w:eastAsia="zh-TW"/>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D7E5E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040508" w:rsidR="001E41F3" w:rsidRDefault="004E52ED">
            <w:pPr>
              <w:pStyle w:val="CRCoverPage"/>
              <w:spacing w:after="0"/>
              <w:ind w:left="100"/>
              <w:rPr>
                <w:noProof/>
              </w:rPr>
            </w:pPr>
            <w:r>
              <w:rPr>
                <w:lang w:eastAsia="zh-TW"/>
              </w:rPr>
              <w:t>C</w:t>
            </w:r>
            <w:r w:rsidR="00EB0ADB" w:rsidRPr="00EB0ADB">
              <w:rPr>
                <w:lang w:eastAsia="zh-TW"/>
              </w:rPr>
              <w:t>orrection of wrong case number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AA6F40" w:rsidR="001E41F3" w:rsidRDefault="0086616F">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D00EBE" w:rsidR="001E41F3" w:rsidRDefault="0086616F">
            <w:pPr>
              <w:pStyle w:val="CRCoverPage"/>
              <w:spacing w:after="0"/>
              <w:ind w:left="100"/>
              <w:rPr>
                <w:noProof/>
              </w:rPr>
            </w:pPr>
            <w:r>
              <w:rPr>
                <w:noProof/>
              </w:rPr>
              <w:t>2021/07/27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7126CC" w:rsidR="001E41F3" w:rsidRPr="0086616F" w:rsidRDefault="000F0C46"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A5DAE" w14:paraId="227AEAD7" w14:textId="77777777" w:rsidTr="00547111">
        <w:tc>
          <w:tcPr>
            <w:tcW w:w="2694" w:type="dxa"/>
            <w:gridSpan w:val="2"/>
            <w:tcBorders>
              <w:top w:val="single" w:sz="4" w:space="0" w:color="auto"/>
              <w:left w:val="single" w:sz="4" w:space="0" w:color="auto"/>
            </w:tcBorders>
          </w:tcPr>
          <w:p w14:paraId="4D121B65" w14:textId="77777777" w:rsidR="00CA5DAE" w:rsidRDefault="00CA5DAE" w:rsidP="00CA5D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28BDE" w14:textId="55DCAAD3" w:rsidR="004E0E7D" w:rsidRDefault="004E0E7D" w:rsidP="00CA5DAE">
            <w:pPr>
              <w:pStyle w:val="CRCoverPage"/>
              <w:spacing w:after="0"/>
              <w:ind w:left="100"/>
              <w:rPr>
                <w:noProof/>
              </w:rPr>
            </w:pPr>
            <w:r>
              <w:rPr>
                <w:noProof/>
              </w:rPr>
              <w:t>In 5.6.1.1:</w:t>
            </w:r>
          </w:p>
          <w:p w14:paraId="0D925612" w14:textId="77777777" w:rsidR="00CA5DAE" w:rsidRDefault="004E0E7D" w:rsidP="00CA5DAE">
            <w:pPr>
              <w:pStyle w:val="CRCoverPage"/>
              <w:spacing w:after="0"/>
              <w:ind w:left="100"/>
              <w:rPr>
                <w:noProof/>
              </w:rPr>
            </w:pPr>
            <w:r w:rsidRPr="004E0E7D">
              <w:rPr>
                <w:noProof/>
              </w:rPr>
              <w:t>The UE shall invoke the service request procedure when:</w:t>
            </w:r>
          </w:p>
          <w:p w14:paraId="3D17D114" w14:textId="77D42FC7" w:rsidR="004E0E7D" w:rsidRDefault="004E0E7D" w:rsidP="004E0E7D">
            <w:pPr>
              <w:pStyle w:val="B1"/>
            </w:pPr>
            <w:r>
              <w:t>…</w:t>
            </w:r>
          </w:p>
          <w:p w14:paraId="2354D13A" w14:textId="77777777" w:rsidR="004E0E7D" w:rsidRPr="004E0E7D" w:rsidRDefault="004E0E7D" w:rsidP="004E0E7D">
            <w:pPr>
              <w:pStyle w:val="B1"/>
              <w:rPr>
                <w:i/>
              </w:rPr>
            </w:pPr>
            <w:r w:rsidRPr="004E0E7D">
              <w:rPr>
                <w:i/>
              </w:rPr>
              <w:t>m)</w:t>
            </w:r>
            <w:r w:rsidRPr="004E0E7D">
              <w:rPr>
                <w:i/>
              </w:rPr>
              <w:tab/>
              <w:t>the UE that is MUSIM capable and in 5GMM-IDLE mode is requesting the network to remove the paging restriction</w:t>
            </w:r>
            <w:r w:rsidRPr="004E0E7D">
              <w:rPr>
                <w:i/>
                <w:lang w:eastAsia="ko-KR"/>
              </w:rPr>
              <w:t>;</w:t>
            </w:r>
          </w:p>
          <w:p w14:paraId="07EB578B" w14:textId="4553DB7B" w:rsidR="004E0E7D" w:rsidRPr="004E0E7D" w:rsidRDefault="004E0E7D" w:rsidP="004E0E7D">
            <w:pPr>
              <w:pStyle w:val="B1"/>
              <w:rPr>
                <w:i/>
                <w:lang w:eastAsia="ko-KR"/>
              </w:rPr>
            </w:pPr>
            <w:r w:rsidRPr="004E0E7D">
              <w:rPr>
                <w:i/>
                <w:lang w:eastAsia="ko-KR"/>
              </w:rPr>
              <w:t>n)</w:t>
            </w:r>
            <w:r w:rsidRPr="004E0E7D">
              <w:rPr>
                <w:i/>
                <w:lang w:eastAsia="ko-KR"/>
              </w:rPr>
              <w:tab/>
              <w:t>…</w:t>
            </w:r>
          </w:p>
          <w:p w14:paraId="6A8A2F2F" w14:textId="77777777" w:rsidR="004E0E7D" w:rsidRPr="004E0E7D" w:rsidRDefault="004E0E7D" w:rsidP="004E0E7D">
            <w:pPr>
              <w:pStyle w:val="B1"/>
              <w:rPr>
                <w:i/>
              </w:rPr>
            </w:pPr>
            <w:r w:rsidRPr="004E0E7D">
              <w:rPr>
                <w:i/>
                <w:highlight w:val="green"/>
                <w:lang w:val="en-US" w:eastAsia="ko-KR"/>
              </w:rPr>
              <w:t>o)</w:t>
            </w:r>
            <w:r w:rsidRPr="004E0E7D">
              <w:rPr>
                <w:i/>
                <w:lang w:val="en-US" w:eastAsia="ko-KR"/>
              </w:rPr>
              <w:tab/>
              <w:t xml:space="preserve">the UE supports MUSIM, in 5GMM-CONNECTED mode </w:t>
            </w:r>
            <w:r w:rsidRPr="004E0E7D">
              <w:rPr>
                <w:i/>
              </w:rPr>
              <w:t xml:space="preserve">requests the network to </w:t>
            </w:r>
            <w:r w:rsidRPr="004E0E7D">
              <w:rPr>
                <w:i/>
                <w:highlight w:val="green"/>
              </w:rPr>
              <w:t>release the NAS signalling connection</w:t>
            </w:r>
            <w:r w:rsidRPr="004E0E7D">
              <w:rPr>
                <w:i/>
              </w:rPr>
              <w:t xml:space="preserve"> and optionally includes paging restrictions; or</w:t>
            </w:r>
          </w:p>
          <w:p w14:paraId="5241070C" w14:textId="77777777" w:rsidR="004E0E7D" w:rsidRPr="004E0E7D" w:rsidRDefault="004E0E7D" w:rsidP="004E0E7D">
            <w:pPr>
              <w:pStyle w:val="B1"/>
              <w:rPr>
                <w:i/>
                <w:lang w:eastAsia="ko-KR"/>
              </w:rPr>
            </w:pPr>
            <w:r w:rsidRPr="004E0E7D">
              <w:rPr>
                <w:i/>
                <w:highlight w:val="green"/>
                <w:lang w:val="en-US" w:eastAsia="ko-KR"/>
              </w:rPr>
              <w:t>p)</w:t>
            </w:r>
            <w:r w:rsidRPr="004E0E7D">
              <w:rPr>
                <w:i/>
                <w:lang w:val="en-US" w:eastAsia="ko-KR"/>
              </w:rPr>
              <w:tab/>
              <w:t xml:space="preserve">the UE supports MUSIM, in 5GMM-IDLE mode when responding to paging </w:t>
            </w:r>
            <w:r w:rsidRPr="004E0E7D">
              <w:rPr>
                <w:i/>
                <w:highlight w:val="green"/>
                <w:lang w:val="en-US" w:eastAsia="ko-KR"/>
              </w:rPr>
              <w:t>rejects the paging</w:t>
            </w:r>
            <w:r w:rsidRPr="004E0E7D">
              <w:rPr>
                <w:i/>
                <w:lang w:val="en-US" w:eastAsia="ko-KR"/>
              </w:rPr>
              <w:t xml:space="preserve"> request from </w:t>
            </w:r>
            <w:r w:rsidRPr="004E0E7D">
              <w:rPr>
                <w:i/>
              </w:rPr>
              <w:t>the network, requests the network to release the NAS signalling connection and optionally includes paging restrictions</w:t>
            </w:r>
            <w:r w:rsidRPr="004E0E7D">
              <w:rPr>
                <w:i/>
                <w:lang w:eastAsia="ko-KR"/>
              </w:rPr>
              <w:t>.</w:t>
            </w:r>
          </w:p>
          <w:p w14:paraId="2239D35D" w14:textId="286987E7" w:rsidR="004E0E7D" w:rsidRPr="008564CE" w:rsidRDefault="004E0E7D" w:rsidP="004E0E7D">
            <w:pPr>
              <w:pStyle w:val="B1"/>
              <w:rPr>
                <w:lang w:eastAsia="ko-KR"/>
              </w:rPr>
            </w:pPr>
            <w:r>
              <w:rPr>
                <w:lang w:eastAsia="ko-KR"/>
              </w:rPr>
              <w:t>…</w:t>
            </w:r>
          </w:p>
          <w:p w14:paraId="3CECF985" w14:textId="77777777" w:rsidR="004E0E7D" w:rsidRDefault="004E0E7D" w:rsidP="00CA5DAE">
            <w:pPr>
              <w:pStyle w:val="CRCoverPage"/>
              <w:spacing w:after="0"/>
              <w:ind w:left="100"/>
              <w:rPr>
                <w:noProof/>
              </w:rPr>
            </w:pPr>
            <w:r>
              <w:rPr>
                <w:noProof/>
              </w:rPr>
              <w:t>But in some subclauses wrong case numbers are used</w:t>
            </w:r>
          </w:p>
          <w:p w14:paraId="4AB1CFBA" w14:textId="6BB53F40" w:rsidR="00F322E4" w:rsidRDefault="00F322E4" w:rsidP="00CA5DAE">
            <w:pPr>
              <w:pStyle w:val="CRCoverPage"/>
              <w:spacing w:after="0"/>
              <w:ind w:left="100"/>
              <w:rPr>
                <w:noProof/>
              </w:rPr>
            </w:pPr>
          </w:p>
        </w:tc>
      </w:tr>
      <w:tr w:rsidR="00CA5DAE" w14:paraId="0C8E4D65" w14:textId="77777777" w:rsidTr="00547111">
        <w:tc>
          <w:tcPr>
            <w:tcW w:w="2694" w:type="dxa"/>
            <w:gridSpan w:val="2"/>
            <w:tcBorders>
              <w:left w:val="single" w:sz="4" w:space="0" w:color="auto"/>
            </w:tcBorders>
          </w:tcPr>
          <w:p w14:paraId="608FEC88" w14:textId="30898A29" w:rsidR="00CA5DAE" w:rsidRDefault="00CA5DAE" w:rsidP="00CA5DAE">
            <w:pPr>
              <w:pStyle w:val="CRCoverPage"/>
              <w:spacing w:after="0"/>
              <w:rPr>
                <w:b/>
                <w:i/>
                <w:noProof/>
                <w:sz w:val="8"/>
                <w:szCs w:val="8"/>
              </w:rPr>
            </w:pPr>
          </w:p>
        </w:tc>
        <w:tc>
          <w:tcPr>
            <w:tcW w:w="6946" w:type="dxa"/>
            <w:gridSpan w:val="9"/>
            <w:tcBorders>
              <w:right w:val="single" w:sz="4" w:space="0" w:color="auto"/>
            </w:tcBorders>
          </w:tcPr>
          <w:p w14:paraId="0C72009D" w14:textId="77777777" w:rsidR="00CA5DAE" w:rsidRDefault="00CA5DAE" w:rsidP="00CA5DAE">
            <w:pPr>
              <w:pStyle w:val="CRCoverPage"/>
              <w:spacing w:after="0"/>
              <w:rPr>
                <w:noProof/>
                <w:sz w:val="8"/>
                <w:szCs w:val="8"/>
              </w:rPr>
            </w:pPr>
          </w:p>
        </w:tc>
      </w:tr>
      <w:tr w:rsidR="00CA5DAE" w14:paraId="4FC2AB41" w14:textId="77777777" w:rsidTr="00547111">
        <w:tc>
          <w:tcPr>
            <w:tcW w:w="2694" w:type="dxa"/>
            <w:gridSpan w:val="2"/>
            <w:tcBorders>
              <w:left w:val="single" w:sz="4" w:space="0" w:color="auto"/>
            </w:tcBorders>
          </w:tcPr>
          <w:p w14:paraId="4A3BE4AC" w14:textId="77777777" w:rsidR="00CA5DAE" w:rsidRDefault="00CA5DAE" w:rsidP="00CA5D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4C0049E" w:rsidR="00CA5DAE" w:rsidRDefault="00EB0ADB" w:rsidP="00CA5DAE">
            <w:pPr>
              <w:pStyle w:val="CRCoverPage"/>
              <w:spacing w:after="0"/>
              <w:ind w:left="100"/>
              <w:rPr>
                <w:noProof/>
              </w:rPr>
            </w:pPr>
            <w:r>
              <w:rPr>
                <w:noProof/>
              </w:rPr>
              <w:t>Correction of wrong case number</w:t>
            </w:r>
          </w:p>
        </w:tc>
      </w:tr>
      <w:tr w:rsidR="000F0C46" w14:paraId="67BD561C" w14:textId="77777777" w:rsidTr="00547111">
        <w:tc>
          <w:tcPr>
            <w:tcW w:w="2694" w:type="dxa"/>
            <w:gridSpan w:val="2"/>
            <w:tcBorders>
              <w:left w:val="single" w:sz="4" w:space="0" w:color="auto"/>
            </w:tcBorders>
          </w:tcPr>
          <w:p w14:paraId="7A30C9A1" w14:textId="77777777" w:rsidR="000F0C46" w:rsidRDefault="000F0C46" w:rsidP="000F0C46">
            <w:pPr>
              <w:pStyle w:val="CRCoverPage"/>
              <w:spacing w:after="0"/>
              <w:rPr>
                <w:b/>
                <w:i/>
                <w:noProof/>
                <w:sz w:val="8"/>
                <w:szCs w:val="8"/>
              </w:rPr>
            </w:pPr>
          </w:p>
        </w:tc>
        <w:tc>
          <w:tcPr>
            <w:tcW w:w="6946" w:type="dxa"/>
            <w:gridSpan w:val="9"/>
            <w:tcBorders>
              <w:right w:val="single" w:sz="4" w:space="0" w:color="auto"/>
            </w:tcBorders>
          </w:tcPr>
          <w:p w14:paraId="3CB430B5" w14:textId="77777777" w:rsidR="000F0C46" w:rsidRDefault="000F0C46" w:rsidP="000F0C46">
            <w:pPr>
              <w:pStyle w:val="CRCoverPage"/>
              <w:spacing w:after="0"/>
              <w:rPr>
                <w:noProof/>
                <w:sz w:val="8"/>
                <w:szCs w:val="8"/>
              </w:rPr>
            </w:pPr>
          </w:p>
        </w:tc>
      </w:tr>
      <w:tr w:rsidR="000F0C46" w14:paraId="262596DA" w14:textId="77777777" w:rsidTr="00547111">
        <w:tc>
          <w:tcPr>
            <w:tcW w:w="2694" w:type="dxa"/>
            <w:gridSpan w:val="2"/>
            <w:tcBorders>
              <w:left w:val="single" w:sz="4" w:space="0" w:color="auto"/>
              <w:bottom w:val="single" w:sz="4" w:space="0" w:color="auto"/>
            </w:tcBorders>
          </w:tcPr>
          <w:p w14:paraId="659D5F83" w14:textId="77777777" w:rsidR="000F0C46" w:rsidRDefault="000F0C46" w:rsidP="000F0C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E93294" w:rsidR="000F0C46" w:rsidRDefault="00EB0ADB" w:rsidP="00942F62">
            <w:pPr>
              <w:pStyle w:val="CRCoverPage"/>
              <w:spacing w:after="0"/>
              <w:ind w:left="100"/>
              <w:rPr>
                <w:noProof/>
              </w:rPr>
            </w:pPr>
            <w:r>
              <w:rPr>
                <w:noProof/>
              </w:rPr>
              <w:t>Wrong case number used</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BB8A1D" w:rsidR="00C46FCD" w:rsidRDefault="0091699B" w:rsidP="00C46FCD">
            <w:pPr>
              <w:pStyle w:val="CRCoverPage"/>
              <w:spacing w:after="0"/>
              <w:ind w:left="100"/>
              <w:rPr>
                <w:noProof/>
              </w:rPr>
            </w:pPr>
            <w:r>
              <w:rPr>
                <w:noProof/>
                <w:lang w:eastAsia="zh-TW"/>
              </w:rPr>
              <w:t xml:space="preserve">5.6.1.2.1, </w:t>
            </w:r>
            <w:r w:rsidR="00CA5DAE">
              <w:rPr>
                <w:noProof/>
                <w:lang w:eastAsia="zh-TW"/>
              </w:rPr>
              <w:t>5.6.1.4.1</w:t>
            </w:r>
            <w:r>
              <w:rPr>
                <w:noProof/>
                <w:lang w:eastAsia="zh-TW"/>
              </w:rPr>
              <w:t>, 5.6.1.4.2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5BEFA" w14:textId="77777777" w:rsidR="00A51334" w:rsidRDefault="00A51334" w:rsidP="00A51334">
      <w:pPr>
        <w:jc w:val="center"/>
        <w:rPr>
          <w:noProof/>
        </w:rPr>
      </w:pPr>
      <w:r>
        <w:rPr>
          <w:noProof/>
          <w:highlight w:val="green"/>
        </w:rPr>
        <w:lastRenderedPageBreak/>
        <w:t>*** change ***</w:t>
      </w:r>
    </w:p>
    <w:p w14:paraId="705F951E" w14:textId="77777777" w:rsidR="00536D18" w:rsidRDefault="00536D18" w:rsidP="00536D18">
      <w:pPr>
        <w:pStyle w:val="5"/>
      </w:pPr>
      <w:bookmarkStart w:id="2" w:name="_Toc20232711"/>
      <w:bookmarkStart w:id="3" w:name="_Toc27746813"/>
      <w:bookmarkStart w:id="4" w:name="_Toc36212995"/>
      <w:bookmarkStart w:id="5" w:name="_Toc36657172"/>
      <w:bookmarkStart w:id="6" w:name="_Toc45286836"/>
      <w:bookmarkStart w:id="7" w:name="_Toc51948105"/>
      <w:bookmarkStart w:id="8" w:name="_Toc51949197"/>
      <w:bookmarkStart w:id="9" w:name="_Toc76119001"/>
      <w:r>
        <w:t>5.6.1.2.1</w:t>
      </w:r>
      <w:r>
        <w:tab/>
        <w:t>UE is not using 5GS services with control plane CIoT 5GS optimization</w:t>
      </w:r>
      <w:bookmarkEnd w:id="2"/>
      <w:bookmarkEnd w:id="3"/>
      <w:bookmarkEnd w:id="4"/>
      <w:bookmarkEnd w:id="5"/>
      <w:bookmarkEnd w:id="6"/>
      <w:bookmarkEnd w:id="7"/>
      <w:bookmarkEnd w:id="8"/>
      <w:bookmarkEnd w:id="9"/>
    </w:p>
    <w:p w14:paraId="1DE88308" w14:textId="77777777" w:rsidR="00536D18" w:rsidRDefault="00536D18" w:rsidP="00536D18">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7BF7895E" w14:textId="77777777" w:rsidR="00536D18" w:rsidRDefault="00536D18" w:rsidP="00536D18">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625DD594" w14:textId="77777777" w:rsidR="00536D18" w:rsidRDefault="00536D18" w:rsidP="00536D18">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4D7877A" w14:textId="77777777" w:rsidR="00536D18" w:rsidRDefault="00536D18" w:rsidP="00536D18">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B751EB3" w14:textId="77777777" w:rsidR="00536D18" w:rsidRDefault="00536D18" w:rsidP="00536D18">
      <w:pPr>
        <w:rPr>
          <w:lang w:eastAsia="ja-JP"/>
        </w:rPr>
      </w:pPr>
      <w:r>
        <w:rPr>
          <w:lang w:eastAsia="ja-JP"/>
        </w:rPr>
        <w:t>For case m) in subclause 5.6.1.1, the UE shall not include the Paging restriction IE in the SERVICE REQUEST message.</w:t>
      </w:r>
    </w:p>
    <w:p w14:paraId="77278886" w14:textId="77777777" w:rsidR="00536D18" w:rsidRDefault="00536D18" w:rsidP="00536D18">
      <w:r>
        <w:t>For case a) in subclause 5.6.1.1:</w:t>
      </w:r>
    </w:p>
    <w:p w14:paraId="42AD722B" w14:textId="77777777" w:rsidR="00536D18" w:rsidRDefault="00536D18" w:rsidP="00536D18">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1301AE45" w14:textId="77777777" w:rsidR="00536D18" w:rsidRDefault="00536D18" w:rsidP="00536D18">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2874DF4" w14:textId="77777777" w:rsidR="00536D18" w:rsidRDefault="00536D18" w:rsidP="00536D18">
      <w:r>
        <w:t>For case b) in subclause 5.6.1.1:</w:t>
      </w:r>
    </w:p>
    <w:p w14:paraId="5BC66F04" w14:textId="77777777" w:rsidR="00536D18" w:rsidRDefault="00536D18" w:rsidP="00536D18">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669DE370" w14:textId="77777777" w:rsidR="00536D18" w:rsidRDefault="00536D18" w:rsidP="00536D18">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522B2A9C" w14:textId="77777777" w:rsidR="00536D18" w:rsidRDefault="00536D18" w:rsidP="00536D18">
      <w:pPr>
        <w:pStyle w:val="B1"/>
        <w:rPr>
          <w:lang w:eastAsia="zh-CN"/>
        </w:rPr>
      </w:pPr>
    </w:p>
    <w:p w14:paraId="5D0E843A" w14:textId="77777777" w:rsidR="00536D18" w:rsidRDefault="00536D18" w:rsidP="00536D1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0F391F2" w14:textId="77777777" w:rsidR="00536D18" w:rsidRDefault="00536D18" w:rsidP="00536D18">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B32A177" w14:textId="77777777" w:rsidR="00536D18" w:rsidRDefault="00536D18" w:rsidP="00536D18">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069470C" w14:textId="77777777" w:rsidR="00536D18" w:rsidRDefault="00536D18" w:rsidP="00536D18">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31D751BB" w14:textId="77777777" w:rsidR="00536D18" w:rsidRDefault="00536D18" w:rsidP="00536D18">
      <w:r>
        <w:t xml:space="preserve">When </w:t>
      </w:r>
      <w:r w:rsidRPr="00014B70">
        <w:t>the UE is in a non-allowed area or is not in an allowed area as specified in subclause</w:t>
      </w:r>
      <w:r w:rsidRPr="00C579E5">
        <w:t> </w:t>
      </w:r>
      <w:r w:rsidRPr="00014B70">
        <w:t>5.3.</w:t>
      </w:r>
      <w:r>
        <w:t>5 and:</w:t>
      </w:r>
    </w:p>
    <w:p w14:paraId="2C673984" w14:textId="77777777" w:rsidR="00536D18" w:rsidRDefault="00536D18" w:rsidP="00536D18">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F165AD7" w14:textId="77777777" w:rsidR="00536D18" w:rsidRDefault="00536D18" w:rsidP="00536D18">
      <w:pPr>
        <w:pStyle w:val="B1"/>
      </w:pPr>
      <w:r>
        <w:t>b)</w:t>
      </w:r>
      <w:r>
        <w:tab/>
        <w:t xml:space="preserve">otherwise, the UE shall not initiate service request procedure </w:t>
      </w:r>
      <w:r w:rsidRPr="00A94170">
        <w:t>except for emergency services, high priority access or responding to paging or notification</w:t>
      </w:r>
      <w:r>
        <w:t>.</w:t>
      </w:r>
    </w:p>
    <w:p w14:paraId="67A7B46F" w14:textId="77777777" w:rsidR="00536D18" w:rsidRDefault="00536D18" w:rsidP="00536D18">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27C1E75C" w14:textId="77777777" w:rsidR="00536D18" w:rsidRDefault="00536D18" w:rsidP="00536D18">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54D57083" w14:textId="77777777" w:rsidR="00536D18" w:rsidRDefault="00536D18" w:rsidP="00536D1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B4A455B" w14:textId="77777777" w:rsidR="00536D18" w:rsidRDefault="00536D18" w:rsidP="00536D18">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B537FE4" w14:textId="77777777" w:rsidR="00536D18" w:rsidRDefault="00536D18" w:rsidP="00536D18">
      <w:r>
        <w:t>For case f) in subclause</w:t>
      </w:r>
      <w:r w:rsidRPr="00C579E5">
        <w:t> </w:t>
      </w:r>
      <w:r w:rsidRPr="00E110E6">
        <w:t>5.6.1.1</w:t>
      </w:r>
      <w:r>
        <w:t>:</w:t>
      </w:r>
    </w:p>
    <w:p w14:paraId="1D5DFA6A" w14:textId="77777777" w:rsidR="00536D18" w:rsidRDefault="00536D18" w:rsidP="00536D18">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395C6AE8" w14:textId="77777777" w:rsidR="00536D18" w:rsidRDefault="00536D18" w:rsidP="00536D18">
      <w:pPr>
        <w:pStyle w:val="B1"/>
      </w:pPr>
      <w:r>
        <w:t>b)</w:t>
      </w:r>
      <w:r>
        <w:tab/>
      </w:r>
      <w:r w:rsidRPr="00E110E6">
        <w:t>otherwise, if the UE is not a UE configured for high priority access in selected PLMN, the service type IE in the SERVICE REQUEST message shall be set to "signalling".</w:t>
      </w:r>
    </w:p>
    <w:p w14:paraId="297E1B2D" w14:textId="77777777" w:rsidR="00536D18" w:rsidRDefault="00536D18" w:rsidP="00536D18">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5E55F78" w14:textId="77777777" w:rsidR="00536D18" w:rsidRPr="00CD2F0E" w:rsidRDefault="00536D18" w:rsidP="00536D18">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B8C5B6E" w14:textId="77777777" w:rsidR="00536D18" w:rsidRPr="00092C8F" w:rsidRDefault="00536D18" w:rsidP="00536D18">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429C66D3" w14:textId="77777777" w:rsidR="00536D18" w:rsidRPr="00092C8F" w:rsidRDefault="00536D18" w:rsidP="00536D18">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05217AA8" w14:textId="77777777" w:rsidR="00536D18" w:rsidRPr="00092C8F" w:rsidRDefault="00536D18" w:rsidP="00536D18">
      <w:pPr>
        <w:pStyle w:val="B1"/>
      </w:pPr>
      <w:r>
        <w:t>b</w:t>
      </w:r>
      <w:r w:rsidRPr="00092C8F">
        <w:t>)</w:t>
      </w:r>
      <w:r w:rsidRPr="00092C8F">
        <w:tab/>
      </w:r>
      <w:r>
        <w:t>otherwise</w:t>
      </w:r>
      <w:r w:rsidRPr="00092C8F">
        <w:t>, the UE shall set the Service type IE in the SERVICE REQUEST message to "signalling".</w:t>
      </w:r>
    </w:p>
    <w:p w14:paraId="706B35E0" w14:textId="77777777" w:rsidR="00536D18" w:rsidRDefault="00536D18" w:rsidP="00536D18">
      <w:r w:rsidRPr="00092C8F">
        <w:t>For case</w:t>
      </w:r>
      <w:r>
        <w:t> j</w:t>
      </w:r>
      <w:r w:rsidRPr="00092C8F">
        <w:t>)</w:t>
      </w:r>
      <w:r w:rsidRPr="00B73235">
        <w:t xml:space="preserve"> </w:t>
      </w:r>
      <w:r w:rsidRPr="00092C8F">
        <w:t>in subclause 5.6.1.1</w:t>
      </w:r>
      <w:r>
        <w:t>:</w:t>
      </w:r>
    </w:p>
    <w:p w14:paraId="5BFED114" w14:textId="77777777" w:rsidR="00536D18" w:rsidRDefault="00536D18" w:rsidP="00536D1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9A7CC19" w14:textId="77777777" w:rsidR="00536D18" w:rsidRDefault="00536D18" w:rsidP="00536D1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154DC123" w14:textId="77777777" w:rsidR="00536D18" w:rsidRDefault="00536D18" w:rsidP="00536D1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62F71E53" w14:textId="77777777" w:rsidR="00536D18" w:rsidRDefault="00536D18" w:rsidP="00536D1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D534259" w14:textId="77777777" w:rsidR="00536D18" w:rsidRDefault="00536D18" w:rsidP="00536D18">
      <w:pPr>
        <w:rPr>
          <w:lang w:eastAsia="zh-CN"/>
        </w:rPr>
      </w:pPr>
      <w:r>
        <w:t>For case l) in subclause 5.6.1.1, if the UE</w:t>
      </w:r>
      <w:r>
        <w:rPr>
          <w:lang w:eastAsia="zh-CN"/>
        </w:rPr>
        <w:t xml:space="preserve"> is not a UE configured for high priority access in selected PLMN:</w:t>
      </w:r>
    </w:p>
    <w:p w14:paraId="3E253543" w14:textId="77777777" w:rsidR="00536D18" w:rsidRDefault="00536D18" w:rsidP="00536D18">
      <w:pPr>
        <w:pStyle w:val="B1"/>
      </w:pPr>
      <w:r>
        <w:t>a)</w:t>
      </w:r>
      <w:r>
        <w:tab/>
        <w:t>if there exists an emergency PDU session which is indicated in the Uplink data status IE the service type IE in the SERVICE REQUEST message shall be set to "emergency services"; or</w:t>
      </w:r>
    </w:p>
    <w:p w14:paraId="34791884" w14:textId="77777777" w:rsidR="00536D18" w:rsidRPr="00E04DB6" w:rsidRDefault="00536D18" w:rsidP="00536D1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4AE5D3E" w14:textId="76FF0EAA" w:rsidR="00536D18" w:rsidRDefault="00536D18" w:rsidP="00536D18">
      <w:r w:rsidRPr="00CC0C94">
        <w:lastRenderedPageBreak/>
        <w:t>F</w:t>
      </w:r>
      <w:r>
        <w:t>or</w:t>
      </w:r>
      <w:r w:rsidRPr="00CC0C94">
        <w:t xml:space="preserve"> case</w:t>
      </w:r>
      <w:r>
        <w:t>s</w:t>
      </w:r>
      <w:r w:rsidRPr="00CC0C94">
        <w:t xml:space="preserve"> </w:t>
      </w:r>
      <w:del w:id="10" w:author="Mediatek Carlson" w:date="2021-07-29T10:52:00Z">
        <w:r w:rsidDel="0087479A">
          <w:delText>m</w:delText>
        </w:r>
      </w:del>
      <w:ins w:id="11" w:author="Mediatek Carlson" w:date="2021-07-29T10:52:00Z">
        <w:r w:rsidR="0087479A">
          <w:t>o</w:t>
        </w:r>
      </w:ins>
      <w:r>
        <w:t xml:space="preserve"> and </w:t>
      </w:r>
      <w:del w:id="12" w:author="Mediatek Carlson" w:date="2021-07-29T10:52:00Z">
        <w:r w:rsidDel="0087479A">
          <w:delText>n</w:delText>
        </w:r>
      </w:del>
      <w:ins w:id="13" w:author="Mediatek Carlson" w:date="2021-07-29T10:52:00Z">
        <w:r w:rsidR="0087479A">
          <w:t>p</w:t>
        </w:r>
      </w:ins>
      <w:r>
        <w:t xml:space="preserve">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503BCC78" w14:textId="77777777" w:rsidR="00536D18" w:rsidRDefault="00536D18" w:rsidP="00536D18">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211FF33C" w14:textId="77777777" w:rsidR="00536D18" w:rsidRDefault="00536D18" w:rsidP="00536D18">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61C2FDE4" w14:textId="77777777" w:rsidR="00536D18" w:rsidRDefault="00536D18" w:rsidP="00536D18">
      <w:r>
        <w:t xml:space="preserve">may include its paging restriction preferences in the Paging restriction IE </w:t>
      </w:r>
      <w:r w:rsidRPr="00CC0C94">
        <w:t>in the</w:t>
      </w:r>
      <w:r>
        <w:t xml:space="preserve"> SERVICE</w:t>
      </w:r>
      <w:r w:rsidRPr="00CC0C94">
        <w:t xml:space="preserve"> REQUEST message</w:t>
      </w:r>
      <w:r>
        <w:t>.</w:t>
      </w:r>
    </w:p>
    <w:p w14:paraId="1092FD68" w14:textId="77777777" w:rsidR="00536D18" w:rsidRDefault="00536D18" w:rsidP="00536D18">
      <w:r>
        <w:t>The UE shall include a valid 5G-S-TMSI in the 5G-S-TMSI IE of the SERVICE REQUEST message.</w:t>
      </w:r>
    </w:p>
    <w:p w14:paraId="72102FA2" w14:textId="77777777" w:rsidR="00536D18" w:rsidRDefault="00536D18" w:rsidP="00536D18">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7200442C" w14:textId="77777777" w:rsidR="00536D18" w:rsidRDefault="00536D18" w:rsidP="00536D18">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F444299" w14:textId="77777777" w:rsidR="00536D18" w:rsidRPr="00EC3D9C" w:rsidRDefault="00536D18" w:rsidP="00536D18">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8BBAFBD" w14:textId="77777777" w:rsidR="00536D18" w:rsidRDefault="00536D18" w:rsidP="00536D18">
      <w:r>
        <w:t>The PDU session status information element may be included in the SERVICE REQUEST message to indicate:</w:t>
      </w:r>
    </w:p>
    <w:p w14:paraId="6351BC6D" w14:textId="77777777" w:rsidR="00536D18" w:rsidRDefault="00536D18" w:rsidP="00536D18">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51B68879" w14:textId="77777777" w:rsidR="00536D18" w:rsidRDefault="00536D18" w:rsidP="00536D18">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629E72DB" w14:textId="77777777" w:rsidR="00536D18" w:rsidRDefault="00536D18" w:rsidP="00536D18">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3A920C9" w14:textId="77777777" w:rsidR="00536D18" w:rsidRPr="0006686F" w:rsidRDefault="00536D18" w:rsidP="00536D18">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3A5BA812" w14:textId="77777777" w:rsidR="00536D18" w:rsidRDefault="00536D18" w:rsidP="00536D18">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62F8CE22" w14:textId="77777777" w:rsidR="00646C71" w:rsidRDefault="00646C71" w:rsidP="00646C71">
      <w:pPr>
        <w:jc w:val="center"/>
        <w:rPr>
          <w:noProof/>
        </w:rPr>
      </w:pPr>
      <w:r>
        <w:rPr>
          <w:noProof/>
          <w:highlight w:val="green"/>
        </w:rPr>
        <w:t>*** change ***</w:t>
      </w:r>
    </w:p>
    <w:p w14:paraId="3E2E69A9" w14:textId="77777777" w:rsidR="00536D18" w:rsidRDefault="00536D18" w:rsidP="00536D18">
      <w:pPr>
        <w:pStyle w:val="5"/>
      </w:pPr>
      <w:bookmarkStart w:id="14" w:name="_Toc20232715"/>
      <w:bookmarkStart w:id="15" w:name="_Toc27746817"/>
      <w:bookmarkStart w:id="16" w:name="_Toc36212999"/>
      <w:bookmarkStart w:id="17" w:name="_Toc36657176"/>
      <w:bookmarkStart w:id="18" w:name="_Toc45286840"/>
      <w:bookmarkStart w:id="19" w:name="_Toc51948109"/>
      <w:bookmarkStart w:id="20" w:name="_Toc51949201"/>
      <w:bookmarkStart w:id="21" w:name="_Toc76119005"/>
      <w:r>
        <w:t>5.6.1.4.1</w:t>
      </w:r>
      <w:r>
        <w:tab/>
        <w:t>UE is not using 5GS services with control plane CIoT 5GS optimization</w:t>
      </w:r>
      <w:bookmarkEnd w:id="14"/>
      <w:bookmarkEnd w:id="15"/>
      <w:bookmarkEnd w:id="16"/>
      <w:bookmarkEnd w:id="17"/>
      <w:bookmarkEnd w:id="18"/>
      <w:bookmarkEnd w:id="19"/>
      <w:bookmarkEnd w:id="20"/>
      <w:bookmarkEnd w:id="21"/>
    </w:p>
    <w:p w14:paraId="15985A41" w14:textId="77777777" w:rsidR="00536D18" w:rsidRDefault="00536D18" w:rsidP="00536D1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10CB2BA2" w14:textId="77777777" w:rsidR="00536D18" w:rsidRDefault="00536D18" w:rsidP="00536D18">
      <w:r>
        <w:t xml:space="preserve">For case h) </w:t>
      </w:r>
      <w:r w:rsidRPr="00C579E5">
        <w:t>in subclause </w:t>
      </w:r>
      <w:r>
        <w:t>5.6.1.1,</w:t>
      </w:r>
    </w:p>
    <w:p w14:paraId="5D55AC48" w14:textId="77777777" w:rsidR="00536D18" w:rsidRPr="00EB4391" w:rsidRDefault="00536D18" w:rsidP="00536D1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ABF3C78" w14:textId="77777777" w:rsidR="00536D18" w:rsidRPr="00EB4391" w:rsidRDefault="00536D18" w:rsidP="00536D1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57F9A2A" w14:textId="77777777" w:rsidR="00536D18" w:rsidRPr="00EB4391" w:rsidRDefault="00536D18" w:rsidP="00536D18">
      <w:pPr>
        <w:pStyle w:val="B1"/>
      </w:pPr>
      <w:r>
        <w:t>c)</w:t>
      </w:r>
      <w:r>
        <w:tab/>
        <w:t>the AMF shall not check for CAG restrictions.</w:t>
      </w:r>
    </w:p>
    <w:p w14:paraId="1B4A1D8B" w14:textId="77777777" w:rsidR="00536D18" w:rsidRDefault="00536D18" w:rsidP="00536D18">
      <w:r>
        <w:t>If the PDU session status information element is included in the SERVICE REQUEST message, then:</w:t>
      </w:r>
    </w:p>
    <w:p w14:paraId="055C20A3" w14:textId="77777777" w:rsidR="00536D18" w:rsidRDefault="00536D18" w:rsidP="00536D18">
      <w:pPr>
        <w:pStyle w:val="B1"/>
      </w:pPr>
      <w:r>
        <w:t>a)</w:t>
      </w:r>
      <w:r>
        <w:tab/>
        <w:t>for single access PDU sessions, the AMF shall:</w:t>
      </w:r>
    </w:p>
    <w:p w14:paraId="3A5CB71A" w14:textId="77777777" w:rsidR="00536D18" w:rsidRDefault="00536D18" w:rsidP="00536D18">
      <w:pPr>
        <w:pStyle w:val="B2"/>
      </w:pPr>
      <w:r>
        <w:lastRenderedPageBreak/>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11E92888" w14:textId="77777777" w:rsidR="00536D18" w:rsidRDefault="00536D18" w:rsidP="00536D1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38C492D8" w14:textId="77777777" w:rsidR="00536D18" w:rsidRPr="00D67945" w:rsidRDefault="00536D18" w:rsidP="00536D18">
      <w:pPr>
        <w:pStyle w:val="B1"/>
      </w:pPr>
      <w:r w:rsidRPr="00D67945">
        <w:t>b)</w:t>
      </w:r>
      <w:r w:rsidRPr="00D67945">
        <w:tab/>
        <w:t>for MA PDU sessions, the AMF shall:</w:t>
      </w:r>
    </w:p>
    <w:p w14:paraId="68422D1A" w14:textId="77777777" w:rsidR="00536D18" w:rsidRPr="00E955B4" w:rsidRDefault="00536D18" w:rsidP="00536D1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DC926F8" w14:textId="77777777" w:rsidR="00536D18" w:rsidRPr="00E955B4" w:rsidRDefault="00536D18" w:rsidP="00536D18">
      <w:pPr>
        <w:pStyle w:val="B3"/>
      </w:pPr>
      <w:r w:rsidRPr="00E955B4">
        <w:t>i)</w:t>
      </w:r>
      <w:r w:rsidRPr="00E955B4">
        <w:tab/>
        <w:t>perform a local release of all those MA PDU sessions</w:t>
      </w:r>
      <w:r>
        <w:t>;</w:t>
      </w:r>
      <w:r w:rsidRPr="00E955B4">
        <w:t xml:space="preserve"> and</w:t>
      </w:r>
    </w:p>
    <w:p w14:paraId="38E8E0D8" w14:textId="77777777" w:rsidR="00536D18" w:rsidRPr="00E955B4" w:rsidRDefault="00536D18" w:rsidP="00536D18">
      <w:pPr>
        <w:pStyle w:val="B3"/>
      </w:pPr>
      <w:r w:rsidRPr="00E955B4">
        <w:t>ii)</w:t>
      </w:r>
      <w:r w:rsidRPr="00E955B4">
        <w:tab/>
        <w:t>request the SMF to perform a local release of all those MA PDU sessions</w:t>
      </w:r>
      <w:r>
        <w:t>; and</w:t>
      </w:r>
    </w:p>
    <w:p w14:paraId="590695C2" w14:textId="77777777" w:rsidR="00536D18" w:rsidRPr="00E955B4" w:rsidRDefault="00536D18" w:rsidP="00536D18">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CAC24C4" w14:textId="77777777" w:rsidR="00536D18" w:rsidRPr="00E955B4" w:rsidRDefault="00536D18" w:rsidP="00536D18">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30B659F" w14:textId="77777777" w:rsidR="00536D18" w:rsidRDefault="00536D18" w:rsidP="00536D18">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7464654" w14:textId="77777777" w:rsidR="00536D18" w:rsidRDefault="00536D18" w:rsidP="00536D18">
      <w:r>
        <w:t>If the SERVICE REQUEST message does not include the Paging restriction IE, the AMF shall delete any stored paging restriction preferences for the UE and stop restricting paging.</w:t>
      </w:r>
    </w:p>
    <w:p w14:paraId="2E04B585" w14:textId="77777777" w:rsidR="00536D18" w:rsidRDefault="00536D18" w:rsidP="00536D1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05B48138" w14:textId="77777777" w:rsidR="00536D18" w:rsidRDefault="00536D18" w:rsidP="00536D1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8CDE2E9" w14:textId="77777777" w:rsidR="00536D18" w:rsidRDefault="00536D18" w:rsidP="00536D18">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D86ECE0" w14:textId="77777777" w:rsidR="00536D18" w:rsidRDefault="00536D18" w:rsidP="00536D18">
      <w:r>
        <w:t>If the PDU session status information element is included in the SERVICE ACCEPT message, then:</w:t>
      </w:r>
    </w:p>
    <w:p w14:paraId="0C39F3F7" w14:textId="77777777" w:rsidR="00536D18" w:rsidRDefault="00536D18" w:rsidP="00536D1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2651131D" w14:textId="77777777" w:rsidR="00536D18" w:rsidRDefault="00536D18" w:rsidP="00536D1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0F5704D9" w14:textId="77777777" w:rsidR="00536D18" w:rsidRDefault="00536D18" w:rsidP="00536D1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1861ACFC" w14:textId="77777777" w:rsidR="00536D18" w:rsidRDefault="00536D18" w:rsidP="00536D18">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76360334" w14:textId="77777777" w:rsidR="00536D18" w:rsidRDefault="00536D18" w:rsidP="00536D1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125E2EC" w14:textId="77777777" w:rsidR="00536D18" w:rsidRDefault="00536D18" w:rsidP="00536D18">
      <w:pPr>
        <w:pStyle w:val="B1"/>
      </w:pPr>
      <w:r>
        <w:t>a)</w:t>
      </w:r>
      <w:r>
        <w:tab/>
        <w:t>not in NB-N1 mode; or</w:t>
      </w:r>
    </w:p>
    <w:p w14:paraId="757F231D" w14:textId="77777777" w:rsidR="00536D18" w:rsidRDefault="00536D18" w:rsidP="00536D18">
      <w:pPr>
        <w:pStyle w:val="B1"/>
      </w:pPr>
      <w:r>
        <w:t>b)</w:t>
      </w:r>
      <w:r>
        <w:tab/>
        <w:t>in NB-N1 mode and the UE does not indicate a request to have user-plane resources established for a number of PDU sessions that exceeds the UE's maximum number of supported user-plane resources;</w:t>
      </w:r>
    </w:p>
    <w:p w14:paraId="29731642" w14:textId="77777777" w:rsidR="00536D18" w:rsidRDefault="00536D18" w:rsidP="00536D1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F29AC3B" w14:textId="77777777" w:rsidR="00536D18" w:rsidRDefault="00536D18" w:rsidP="00536D1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CC12D7F" w14:textId="77777777" w:rsidR="00536D18" w:rsidRDefault="00536D18" w:rsidP="00536D18">
      <w:pPr>
        <w:pStyle w:val="B1"/>
      </w:pPr>
      <w:r>
        <w:lastRenderedPageBreak/>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59FB47B6" w14:textId="77777777" w:rsidR="00536D18" w:rsidRDefault="00536D18" w:rsidP="00536D1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7FB0482" w14:textId="77777777" w:rsidR="00536D18" w:rsidRDefault="00536D18" w:rsidP="00536D18">
      <w:r>
        <w:t>If the Allowed PDU session status IE is included in the SERVICE REQUEST message, the AMF shall:</w:t>
      </w:r>
    </w:p>
    <w:p w14:paraId="13E8BE94" w14:textId="77777777" w:rsidR="00536D18" w:rsidRDefault="00536D18" w:rsidP="00536D1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2E3F4F4" w14:textId="77777777" w:rsidR="00536D18" w:rsidRDefault="00536D18" w:rsidP="00536D18">
      <w:pPr>
        <w:pStyle w:val="B1"/>
        <w:rPr>
          <w:lang w:eastAsia="ko-KR"/>
        </w:rPr>
      </w:pPr>
      <w:r>
        <w:t>b)</w:t>
      </w:r>
      <w:r>
        <w:tab/>
      </w:r>
      <w:r>
        <w:rPr>
          <w:lang w:eastAsia="ko-KR"/>
        </w:rPr>
        <w:t>for each SMF that has indicated pending downlink data only:</w:t>
      </w:r>
    </w:p>
    <w:p w14:paraId="5E390F87" w14:textId="77777777" w:rsidR="00536D18" w:rsidRDefault="00536D18" w:rsidP="00536D1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E15948B" w14:textId="77777777" w:rsidR="00536D18" w:rsidRDefault="00536D18" w:rsidP="00536D1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CF084EB" w14:textId="77777777" w:rsidR="00536D18" w:rsidRDefault="00536D18" w:rsidP="00536D18">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227FED8" w14:textId="77777777" w:rsidR="00536D18" w:rsidRDefault="00536D18" w:rsidP="00536D1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3686547" w14:textId="77777777" w:rsidR="00536D18" w:rsidRDefault="00536D18" w:rsidP="00536D1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7025992" w14:textId="77777777" w:rsidR="00536D18" w:rsidRDefault="00536D18" w:rsidP="00536D1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32E46D" w14:textId="77777777" w:rsidR="00536D18" w:rsidRDefault="00536D18" w:rsidP="00536D1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B71C76B" w14:textId="77777777" w:rsidR="00536D18" w:rsidRDefault="00536D18" w:rsidP="00536D18">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6FC38F4" w14:textId="77777777" w:rsidR="00536D18" w:rsidRDefault="00536D18" w:rsidP="00536D1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6521ABC6" w14:textId="77777777" w:rsidR="00536D18" w:rsidRDefault="00536D18" w:rsidP="00536D1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7C7C18A" w14:textId="77777777" w:rsidR="00536D18" w:rsidRDefault="00536D18" w:rsidP="00536D1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558B994" w14:textId="77777777" w:rsidR="00536D18" w:rsidRDefault="00536D18" w:rsidP="00536D1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7D43290" w14:textId="77777777" w:rsidR="00536D18" w:rsidRDefault="00536D18" w:rsidP="00536D1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A4A950" w14:textId="77777777" w:rsidR="00536D18" w:rsidRDefault="00536D18" w:rsidP="00536D1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200243A" w14:textId="77777777" w:rsidR="00536D18" w:rsidRDefault="00536D18" w:rsidP="00536D18">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A7A8775" w14:textId="77777777" w:rsidR="00536D18" w:rsidRDefault="00536D18" w:rsidP="00536D1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29AB81CC" w14:textId="77777777" w:rsidR="00536D18" w:rsidRDefault="00536D18" w:rsidP="00536D18">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39F2954" w14:textId="77777777" w:rsidR="00536D18" w:rsidRDefault="00536D18" w:rsidP="00536D1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C015A85" w14:textId="77777777" w:rsidR="00536D18" w:rsidRPr="00B310BC" w:rsidRDefault="00536D18" w:rsidP="00536D1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FAACCE" w14:textId="77777777" w:rsidR="00536D18" w:rsidRDefault="00536D18" w:rsidP="00536D18">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5DC44ADA" w14:textId="6E163A93" w:rsidR="00536D18" w:rsidRDefault="00536D18" w:rsidP="00536D18">
      <w:r>
        <w:rPr>
          <w:lang w:eastAsia="ja-JP"/>
        </w:rPr>
        <w:t xml:space="preserve">For cases </w:t>
      </w:r>
      <w:del w:id="22" w:author="Mediatek Carlson" w:date="2021-07-29T10:53:00Z">
        <w:r w:rsidDel="0087479A">
          <w:rPr>
            <w:lang w:eastAsia="ja-JP"/>
          </w:rPr>
          <w:delText>m</w:delText>
        </w:r>
      </w:del>
      <w:ins w:id="23" w:author="Mediatek Carlson" w:date="2021-07-29T10:52:00Z">
        <w:r w:rsidR="0087479A">
          <w:rPr>
            <w:lang w:eastAsia="ja-JP"/>
          </w:rPr>
          <w:t>o</w:t>
        </w:r>
      </w:ins>
      <w:r>
        <w:rPr>
          <w:lang w:eastAsia="ja-JP"/>
        </w:rPr>
        <w:t xml:space="preserve"> and </w:t>
      </w:r>
      <w:del w:id="24" w:author="Mediatek Carlson" w:date="2021-07-29T10:52:00Z">
        <w:r w:rsidDel="0087479A">
          <w:rPr>
            <w:lang w:eastAsia="ja-JP"/>
          </w:rPr>
          <w:delText>n</w:delText>
        </w:r>
      </w:del>
      <w:ins w:id="25" w:author="Mediatek Carlson" w:date="2021-07-29T10:52:00Z">
        <w:r w:rsidR="0087479A">
          <w:rPr>
            <w:lang w:eastAsia="ja-JP"/>
          </w:rPr>
          <w:t>p</w:t>
        </w:r>
      </w:ins>
      <w:r>
        <w:rPr>
          <w:lang w:eastAsia="ja-JP"/>
        </w:rPr>
        <w:t xml:space="preserve">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4E787C3D" w14:textId="77777777" w:rsidR="00536D18" w:rsidRDefault="00536D18" w:rsidP="00536D1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7F431157" w14:textId="77777777" w:rsidR="00536D18" w:rsidRDefault="00536D18" w:rsidP="00536D18">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AFD26FF" w14:textId="77777777" w:rsidR="00536D18" w:rsidRPr="000F0C7E" w:rsidRDefault="00536D18" w:rsidP="00536D1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CCDF028" w14:textId="77777777" w:rsidR="00536D18" w:rsidRDefault="00536D18" w:rsidP="00536D18">
      <w:pPr>
        <w:rPr>
          <w:lang w:eastAsia="zh-CN"/>
        </w:rPr>
      </w:pPr>
      <w:r>
        <w:rPr>
          <w:lang w:eastAsia="zh-CN"/>
        </w:rPr>
        <w:t>If the UE having an emergency PDU session sent the SERVICE REQUEST message</w:t>
      </w:r>
      <w:r w:rsidRPr="00CC0C94">
        <w:t xml:space="preserve"> </w:t>
      </w:r>
      <w:r>
        <w:t>via</w:t>
      </w:r>
      <w:r>
        <w:rPr>
          <w:lang w:eastAsia="zh-CN"/>
        </w:rPr>
        <w:t>:</w:t>
      </w:r>
    </w:p>
    <w:p w14:paraId="33832179" w14:textId="77777777" w:rsidR="00536D18" w:rsidRDefault="00536D18" w:rsidP="00536D1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48A7EB02" w14:textId="77777777" w:rsidR="00536D18" w:rsidRDefault="00536D18" w:rsidP="00536D1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CEF9393" w14:textId="77777777" w:rsidR="00536D18" w:rsidRPr="00CC0C94" w:rsidRDefault="00536D18" w:rsidP="00536D18">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7E08E928" w14:textId="77777777" w:rsidR="00646C71" w:rsidRDefault="00646C71" w:rsidP="00646C71">
      <w:pPr>
        <w:jc w:val="center"/>
        <w:rPr>
          <w:noProof/>
        </w:rPr>
      </w:pPr>
      <w:r>
        <w:rPr>
          <w:noProof/>
          <w:highlight w:val="green"/>
        </w:rPr>
        <w:t>*** change ***</w:t>
      </w:r>
    </w:p>
    <w:p w14:paraId="1B8EF771" w14:textId="77777777" w:rsidR="00536D18" w:rsidRDefault="00536D18" w:rsidP="00536D18">
      <w:pPr>
        <w:pStyle w:val="5"/>
      </w:pPr>
      <w:bookmarkStart w:id="26" w:name="_Toc27746818"/>
      <w:bookmarkStart w:id="27" w:name="_Toc36213000"/>
      <w:bookmarkStart w:id="28" w:name="_Toc36657177"/>
      <w:bookmarkStart w:id="29" w:name="_Toc45286841"/>
      <w:bookmarkStart w:id="30" w:name="_Toc51948110"/>
      <w:bookmarkStart w:id="31" w:name="_Toc51949202"/>
      <w:bookmarkStart w:id="32" w:name="_Toc76119006"/>
      <w:r>
        <w:t>5.6.1.4.2</w:t>
      </w:r>
      <w:r>
        <w:tab/>
        <w:t>UE is using 5GS services with control plane CIoT 5GS optimization</w:t>
      </w:r>
      <w:bookmarkEnd w:id="26"/>
      <w:bookmarkEnd w:id="27"/>
      <w:bookmarkEnd w:id="28"/>
      <w:bookmarkEnd w:id="29"/>
      <w:bookmarkEnd w:id="30"/>
      <w:bookmarkEnd w:id="31"/>
      <w:bookmarkEnd w:id="32"/>
    </w:p>
    <w:p w14:paraId="56B776B4" w14:textId="77777777" w:rsidR="00536D18" w:rsidRDefault="00536D18" w:rsidP="00536D1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5751AA43" w14:textId="77777777" w:rsidR="00536D18" w:rsidRDefault="00536D18" w:rsidP="00536D18">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72FDA221" w14:textId="77777777" w:rsidR="00536D18" w:rsidRDefault="00536D18" w:rsidP="00536D18">
      <w:pPr>
        <w:rPr>
          <w:lang w:eastAsia="ko-KR"/>
        </w:rPr>
      </w:pPr>
      <w:r>
        <w:rPr>
          <w:lang w:eastAsia="ko-KR"/>
        </w:rPr>
        <w:t>For case a, c and d:</w:t>
      </w:r>
    </w:p>
    <w:p w14:paraId="0741CB5F" w14:textId="77777777" w:rsidR="00536D18" w:rsidRDefault="00536D18" w:rsidP="00536D18">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0223A6E6" w14:textId="77777777" w:rsidR="00536D18" w:rsidRDefault="00536D18" w:rsidP="00536D18">
      <w:pPr>
        <w:pStyle w:val="B2"/>
        <w:rPr>
          <w:rFonts w:eastAsia="Malgun Gothic"/>
          <w:lang w:eastAsia="ko-KR"/>
        </w:rPr>
      </w:pPr>
      <w:r>
        <w:rPr>
          <w:rFonts w:eastAsia="Malgun Gothic"/>
          <w:lang w:eastAsia="ko-KR"/>
        </w:rPr>
        <w:lastRenderedPageBreak/>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CC67F8D" w14:textId="77777777" w:rsidR="00536D18" w:rsidRDefault="00536D18" w:rsidP="00536D18">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6180E54" w14:textId="77777777" w:rsidR="00536D18" w:rsidRDefault="00536D18" w:rsidP="00536D18">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3EA8FA5" w14:textId="77777777" w:rsidR="00536D18" w:rsidRDefault="00536D18" w:rsidP="00536D18">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089592B3" w14:textId="77777777" w:rsidR="00536D18" w:rsidRDefault="00536D18" w:rsidP="00536D18">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D2983EA" w14:textId="77777777" w:rsidR="00536D18" w:rsidRPr="000D299B" w:rsidRDefault="00536D18" w:rsidP="00536D18">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6CB68C42" w14:textId="77777777" w:rsidR="00536D18" w:rsidRDefault="00536D18" w:rsidP="00536D1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322FC1AE" w14:textId="77777777" w:rsidR="00536D18" w:rsidRDefault="00536D18" w:rsidP="00536D18">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D25F3DE" w14:textId="77777777" w:rsidR="00536D18" w:rsidRDefault="00536D18" w:rsidP="00536D18">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4098CAC" w14:textId="77777777" w:rsidR="00536D18" w:rsidRDefault="00536D18" w:rsidP="00536D18">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5D669A98" w14:textId="77777777" w:rsidR="00536D18" w:rsidRDefault="00536D18" w:rsidP="00536D18">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4459994" w14:textId="77777777" w:rsidR="00536D18" w:rsidRDefault="00536D18" w:rsidP="00536D18">
      <w:pPr>
        <w:pStyle w:val="B3"/>
      </w:pPr>
      <w:r>
        <w:t>i)</w:t>
      </w:r>
      <w:r>
        <w:tab/>
        <w:t>not in NB-N1 mode; or</w:t>
      </w:r>
    </w:p>
    <w:p w14:paraId="3D218CDF" w14:textId="77777777" w:rsidR="00536D18" w:rsidRDefault="00536D18" w:rsidP="00536D18">
      <w:pPr>
        <w:pStyle w:val="B3"/>
      </w:pPr>
      <w:r>
        <w:t>ii)</w:t>
      </w:r>
      <w:r>
        <w:tab/>
        <w:t>in NB-N1 mode and the UE does not indicate a request to have user-plane resources established for a number of PDU sessions that exceeds the UE's maximum number of supported user-plane resources;</w:t>
      </w:r>
    </w:p>
    <w:p w14:paraId="4B261323" w14:textId="77777777" w:rsidR="00536D18" w:rsidRPr="00767715" w:rsidRDefault="00536D18" w:rsidP="00536D18">
      <w:pPr>
        <w:pStyle w:val="B2"/>
      </w:pPr>
      <w:r>
        <w:tab/>
      </w:r>
      <w:r w:rsidRPr="00767715">
        <w:t>the AMF shall:</w:t>
      </w:r>
    </w:p>
    <w:p w14:paraId="0EB9148A" w14:textId="77777777" w:rsidR="00536D18" w:rsidRDefault="00536D18" w:rsidP="00536D18">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D55980B" w14:textId="77777777" w:rsidR="00536D18" w:rsidRDefault="00536D18" w:rsidP="00536D18">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07B6DAC1" w14:textId="77777777" w:rsidR="00536D18" w:rsidRDefault="00536D18" w:rsidP="00536D18">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CF2E23A" w14:textId="77777777" w:rsidR="00536D18" w:rsidRDefault="00536D18" w:rsidP="00536D18">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33" w:name="_Hlk23095085"/>
      <w:r>
        <w:t>associated with the routing information included</w:t>
      </w:r>
      <w:bookmarkEnd w:id="33"/>
      <w:r>
        <w:t xml:space="preserve"> in the Additional information IE of the CONTROL PLANE SERVICE REQUEST message.</w:t>
      </w:r>
    </w:p>
    <w:p w14:paraId="5CDD82D1" w14:textId="77777777" w:rsidR="00536D18" w:rsidRPr="000D299B" w:rsidRDefault="00536D18" w:rsidP="00536D18">
      <w:pPr>
        <w:pStyle w:val="NO"/>
        <w:rPr>
          <w:lang w:val="en-US"/>
        </w:rPr>
      </w:pPr>
      <w:bookmarkStart w:id="34" w:name="_Hlk48139821"/>
      <w:bookmarkStart w:id="35"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38F06B29" w14:textId="77777777" w:rsidR="00536D18" w:rsidRDefault="00536D18" w:rsidP="00536D18">
      <w:r>
        <w:lastRenderedPageBreak/>
        <w:t>For case k) in subclause 5.6.1.1, if the Uplink data status IE is included in the CONTROL PLANE SERVICE REQUEST message and the UE is:</w:t>
      </w:r>
    </w:p>
    <w:p w14:paraId="7A4BD88F" w14:textId="77777777" w:rsidR="00536D18" w:rsidRDefault="00536D18" w:rsidP="00536D18">
      <w:pPr>
        <w:pStyle w:val="B1"/>
      </w:pPr>
      <w:r>
        <w:t>a)</w:t>
      </w:r>
      <w:r>
        <w:tab/>
        <w:t>not in NB-N1 mode; or</w:t>
      </w:r>
    </w:p>
    <w:p w14:paraId="4ABFEFE4" w14:textId="77777777" w:rsidR="00536D18" w:rsidRDefault="00536D18" w:rsidP="00536D18">
      <w:pPr>
        <w:pStyle w:val="B1"/>
      </w:pPr>
      <w:r>
        <w:t>b)</w:t>
      </w:r>
      <w:r>
        <w:tab/>
        <w:t>in NB-N1 mode and the UE does not indicate a request to have user-plane resources established for a number of PDU sessions that exceeds the UE's maximum number of supported user-plane resources,</w:t>
      </w:r>
    </w:p>
    <w:p w14:paraId="4062E71A" w14:textId="77777777" w:rsidR="00536D18" w:rsidRDefault="00536D18" w:rsidP="00536D18">
      <w:r>
        <w:t>the AMF shall:</w:t>
      </w:r>
    </w:p>
    <w:p w14:paraId="2D48B227" w14:textId="77777777" w:rsidR="00536D18" w:rsidRDefault="00536D18" w:rsidP="00536D18">
      <w:pPr>
        <w:pStyle w:val="B1"/>
      </w:pPr>
      <w:r>
        <w:t>a)</w:t>
      </w:r>
      <w:r>
        <w:tab/>
        <w:t>indicate the SMF to re-establish the user-plane resources for the corresponding PDU sessions; and</w:t>
      </w:r>
    </w:p>
    <w:p w14:paraId="58E7569C" w14:textId="77777777" w:rsidR="00536D18" w:rsidRDefault="00536D18" w:rsidP="00536D1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34"/>
    </w:p>
    <w:bookmarkEnd w:id="35"/>
    <w:p w14:paraId="3DF293B6" w14:textId="77777777" w:rsidR="00536D18" w:rsidRDefault="00536D18" w:rsidP="00536D18">
      <w:r>
        <w:t>If the Allowed PDU session status IE is included in the CONTROL PLANE SERVICE REQUEST message, the AMF shall:</w:t>
      </w:r>
    </w:p>
    <w:p w14:paraId="1E197C52" w14:textId="77777777" w:rsidR="00536D18" w:rsidRDefault="00536D18" w:rsidP="00536D1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2C3090A" w14:textId="77777777" w:rsidR="00536D18" w:rsidRDefault="00536D18" w:rsidP="00536D18">
      <w:pPr>
        <w:pStyle w:val="B1"/>
        <w:rPr>
          <w:lang w:eastAsia="ko-KR"/>
        </w:rPr>
      </w:pPr>
      <w:r>
        <w:t>b)</w:t>
      </w:r>
      <w:r>
        <w:tab/>
      </w:r>
      <w:r>
        <w:rPr>
          <w:lang w:eastAsia="ko-KR"/>
        </w:rPr>
        <w:t>for each SMF that has indicated pending downlink data only:</w:t>
      </w:r>
    </w:p>
    <w:p w14:paraId="1F3EA7C4" w14:textId="77777777" w:rsidR="00536D18" w:rsidRDefault="00536D18" w:rsidP="00536D1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1B6C998" w14:textId="77777777" w:rsidR="00536D18" w:rsidRDefault="00536D18" w:rsidP="00536D1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C609953" w14:textId="77777777" w:rsidR="00536D18" w:rsidRDefault="00536D18" w:rsidP="00536D18">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0E6B51B" w14:textId="77777777" w:rsidR="00536D18" w:rsidRDefault="00536D18" w:rsidP="00536D1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DBEB03C" w14:textId="77777777" w:rsidR="00536D18" w:rsidRDefault="00536D18" w:rsidP="00536D1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477BEF6C" w14:textId="77777777" w:rsidR="00536D18" w:rsidRDefault="00536D18" w:rsidP="00536D1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89CE55D" w14:textId="77777777" w:rsidR="00536D18" w:rsidRDefault="00536D18" w:rsidP="00536D1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618068A" w14:textId="77777777" w:rsidR="00536D18" w:rsidRDefault="00536D18" w:rsidP="00536D18">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2BFA962" w14:textId="77777777" w:rsidR="00536D18" w:rsidRDefault="00536D18" w:rsidP="00536D1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1DD1F8DC" w14:textId="77777777" w:rsidR="00536D18" w:rsidRDefault="00536D18" w:rsidP="00536D1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B44C4C0" w14:textId="77777777" w:rsidR="00536D18" w:rsidRPr="00682645" w:rsidRDefault="00536D18" w:rsidP="00536D18">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383CAF66" w14:textId="77777777" w:rsidR="00536D18" w:rsidRDefault="00536D18" w:rsidP="00536D18">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B21B7FF" w14:textId="77777777" w:rsidR="00536D18" w:rsidRDefault="00536D18" w:rsidP="00536D18">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279C603E" w14:textId="77777777" w:rsidR="00536D18" w:rsidRDefault="00536D18" w:rsidP="00536D18">
      <w:pPr>
        <w:pStyle w:val="B1"/>
      </w:pPr>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525039D" w14:textId="77777777" w:rsidR="00536D18" w:rsidRDefault="00536D18" w:rsidP="00536D18">
      <w:r w:rsidRPr="00366274">
        <w:t>the AMF initiates the release of the N1 NAS signalling connection (</w:t>
      </w:r>
      <w:r>
        <w:t>s</w:t>
      </w:r>
      <w:r w:rsidRPr="00366274">
        <w:t xml:space="preserve">ee </w:t>
      </w:r>
      <w:r w:rsidRPr="00366274">
        <w:rPr>
          <w:noProof/>
          <w:lang w:val="en-US"/>
        </w:rPr>
        <w:t>3GPP TS 23.502 [9]</w:t>
      </w:r>
      <w:r w:rsidRPr="00366274">
        <w:t>).</w:t>
      </w:r>
    </w:p>
    <w:p w14:paraId="680876C0" w14:textId="77777777" w:rsidR="00536D18" w:rsidRDefault="00536D18" w:rsidP="00536D18">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27C07FFD" w14:textId="43E03283" w:rsidR="00536D18" w:rsidRDefault="00536D18" w:rsidP="00536D18">
      <w:r>
        <w:rPr>
          <w:lang w:eastAsia="ja-JP"/>
        </w:rPr>
        <w:t xml:space="preserve">For cases </w:t>
      </w:r>
      <w:del w:id="36" w:author="Mediatek Carlson" w:date="2021-07-29T10:53:00Z">
        <w:r w:rsidDel="0087479A">
          <w:rPr>
            <w:lang w:eastAsia="ja-JP"/>
          </w:rPr>
          <w:delText>m</w:delText>
        </w:r>
      </w:del>
      <w:ins w:id="37" w:author="Mediatek Carlson" w:date="2021-07-29T10:53:00Z">
        <w:r w:rsidR="0087479A">
          <w:rPr>
            <w:lang w:eastAsia="ja-JP"/>
          </w:rPr>
          <w:t>o</w:t>
        </w:r>
      </w:ins>
      <w:r>
        <w:rPr>
          <w:lang w:eastAsia="ja-JP"/>
        </w:rPr>
        <w:t xml:space="preserve"> and </w:t>
      </w:r>
      <w:del w:id="38" w:author="Mediatek Carlson" w:date="2021-07-29T10:53:00Z">
        <w:r w:rsidDel="0087479A">
          <w:rPr>
            <w:lang w:eastAsia="ja-JP"/>
          </w:rPr>
          <w:delText>n</w:delText>
        </w:r>
      </w:del>
      <w:ins w:id="39" w:author="Mediatek Carlson" w:date="2021-07-29T10:53:00Z">
        <w:r w:rsidR="0087479A">
          <w:rPr>
            <w:lang w:eastAsia="ja-JP"/>
          </w:rPr>
          <w:t>p</w:t>
        </w:r>
      </w:ins>
      <w:r>
        <w:rPr>
          <w:lang w:eastAsia="ja-JP"/>
        </w:rPr>
        <w:t xml:space="preserve">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1EFAD764" w14:textId="77777777" w:rsidR="00536D18" w:rsidRDefault="00536D18" w:rsidP="00536D1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825DFF0" w14:textId="77777777" w:rsidR="00536D18" w:rsidRDefault="00536D18" w:rsidP="00536D18">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000CAE0B" w14:textId="77777777" w:rsidR="00536D18" w:rsidRDefault="00536D18" w:rsidP="00536D18">
      <w:r>
        <w:t>Upon successful completion of the procedure, the UE shall reset the service request attempt counter, stop the timer T3517 and enter the state 5GMM-REGISTERED.</w:t>
      </w:r>
    </w:p>
    <w:p w14:paraId="017D83CA" w14:textId="77777777" w:rsidR="00536D18" w:rsidRDefault="00536D18" w:rsidP="00536D18">
      <w:r>
        <w:t>If the PDU session status information element is included in the CONTROL PLANE SERVICE REQUEST message, then the AMF:</w:t>
      </w:r>
    </w:p>
    <w:p w14:paraId="47357ACE" w14:textId="77777777" w:rsidR="00536D18" w:rsidRDefault="00536D18" w:rsidP="00536D18">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69B50E96" w14:textId="77777777" w:rsidR="00536D18" w:rsidRDefault="00536D18" w:rsidP="00536D18">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1FD8647" w14:textId="77777777" w:rsidR="00536D18" w:rsidRDefault="00536D18" w:rsidP="00536D18">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56154050" w14:textId="77777777" w:rsidR="00536D18" w:rsidRDefault="00536D18" w:rsidP="00536D1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85113D5" w14:textId="77777777" w:rsidR="00536D18" w:rsidRDefault="00536D18" w:rsidP="00536D1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97292E5" w14:textId="77777777" w:rsidR="00536D18" w:rsidRDefault="00536D18" w:rsidP="00536D18">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B7A1DBB" w14:textId="77777777" w:rsidR="00536D18" w:rsidRDefault="00536D18" w:rsidP="00536D18">
      <w:pPr>
        <w:pStyle w:val="B1"/>
      </w:pPr>
      <w:r>
        <w:rPr>
          <w:lang w:eastAsia="zh-CN"/>
        </w:rPr>
        <w:t>c)</w:t>
      </w:r>
      <w:r>
        <w:rPr>
          <w:lang w:eastAsia="zh-CN"/>
        </w:rPr>
        <w:tab/>
        <w:t xml:space="preserve">if </w:t>
      </w:r>
      <w:r>
        <w:t>the user-plane resources cannot be established because:</w:t>
      </w:r>
    </w:p>
    <w:p w14:paraId="06D34DCD" w14:textId="77777777" w:rsidR="00536D18" w:rsidRDefault="00536D18" w:rsidP="00536D18">
      <w:pPr>
        <w:pStyle w:val="B2"/>
        <w:rPr>
          <w:lang w:val="en-US" w:eastAsia="zh-CN"/>
        </w:rPr>
      </w:pPr>
      <w:r>
        <w:t>1)</w:t>
      </w:r>
      <w:r>
        <w:tab/>
        <w:t xml:space="preserve">the SMF indicated to the AMF that the </w:t>
      </w:r>
      <w:r>
        <w:rPr>
          <w:lang w:val="en-US" w:eastAsia="zh-CN"/>
        </w:rPr>
        <w:t>resource is not available in the UPF (see 3GPP TS 29.502 [20A]); or</w:t>
      </w:r>
    </w:p>
    <w:p w14:paraId="735C7428" w14:textId="77777777" w:rsidR="00536D18" w:rsidRDefault="00536D18" w:rsidP="00536D18">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3CE115B2" w14:textId="77777777" w:rsidR="00536D18" w:rsidRDefault="00536D18" w:rsidP="00536D18">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220A2E8C" w14:textId="77777777" w:rsidR="00536D18" w:rsidRPr="0007669A" w:rsidRDefault="00536D18" w:rsidP="00536D18">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A88560" w14:textId="77777777" w:rsidR="00536D18" w:rsidRDefault="00536D18" w:rsidP="00536D18">
      <w:pPr>
        <w:rPr>
          <w:lang w:eastAsia="ko-KR"/>
        </w:rPr>
      </w:pPr>
      <w:r w:rsidRPr="00CC0C94">
        <w:rPr>
          <w:lang w:eastAsia="ko-KR"/>
        </w:rPr>
        <w:lastRenderedPageBreak/>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B11AFE3" w14:textId="77777777" w:rsidR="00536D18" w:rsidRDefault="00536D18" w:rsidP="00536D18">
      <w:r>
        <w:t>U</w:t>
      </w:r>
      <w:r w:rsidRPr="00D03B99">
        <w:t xml:space="preserve">pon receipt of the CONTROL PLANE SERVICE REQUEST message </w:t>
      </w:r>
      <w:r>
        <w:t>with uplink data:</w:t>
      </w:r>
    </w:p>
    <w:p w14:paraId="40953C41" w14:textId="77777777" w:rsidR="00536D18" w:rsidRPr="00E177BC" w:rsidRDefault="00536D18" w:rsidP="00536D18">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38356A92" w14:textId="77777777" w:rsidR="00536D18" w:rsidRDefault="00536D18" w:rsidP="00536D18">
      <w:pPr>
        <w:pStyle w:val="B1"/>
      </w:pPr>
      <w:r w:rsidRPr="00CF661E">
        <w:t>-</w:t>
      </w:r>
      <w:r w:rsidRPr="00CF661E">
        <w:tab/>
      </w:r>
      <w:r w:rsidRPr="00E177BC">
        <w:t>if the AMF decides to forward the uplink data piggybacked in the CONTROL PLANE SERVICE REQUEST message; and</w:t>
      </w:r>
    </w:p>
    <w:p w14:paraId="74463E86" w14:textId="77777777" w:rsidR="00536D18" w:rsidRDefault="00536D18" w:rsidP="00536D18">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5D99291" w14:textId="77777777" w:rsidR="00536D18" w:rsidRPr="004A57F3" w:rsidRDefault="00536D18" w:rsidP="00536D18">
      <w:r>
        <w:rPr>
          <w:lang w:eastAsia="zh-CN"/>
        </w:rPr>
        <w:t xml:space="preserve">then </w:t>
      </w:r>
      <w:r>
        <w:t>the AMF shall send SERVICE ACCEPT message with the T3448 value IE included.</w:t>
      </w:r>
    </w:p>
    <w:p w14:paraId="46D89021" w14:textId="77777777" w:rsidR="00536D18" w:rsidRPr="00CC0C94" w:rsidRDefault="00536D18" w:rsidP="00536D1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7D1E1874" w14:textId="77777777" w:rsidR="00536D18" w:rsidRDefault="00536D18" w:rsidP="00536D18">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069D0B83" w14:textId="77777777" w:rsidR="00536D18" w:rsidRDefault="00536D18" w:rsidP="00536D18">
      <w:pPr>
        <w:pStyle w:val="B1"/>
      </w:pPr>
      <w:r w:rsidRPr="001344AD">
        <w:t>a)</w:t>
      </w:r>
      <w:r>
        <w:tab/>
        <w:t>stop timer T3448 if it is running;</w:t>
      </w:r>
    </w:p>
    <w:p w14:paraId="51CF4D52" w14:textId="77777777" w:rsidR="00536D18" w:rsidRDefault="00536D18" w:rsidP="00536D18">
      <w:pPr>
        <w:pStyle w:val="B1"/>
      </w:pPr>
      <w:r>
        <w:t>b</w:t>
      </w:r>
      <w:r w:rsidRPr="001344AD">
        <w:t>)</w:t>
      </w:r>
      <w:r>
        <w:tab/>
        <w:t xml:space="preserve">consider the </w:t>
      </w:r>
      <w:r w:rsidRPr="003A00F3">
        <w:t>transport of user data via the control plane</w:t>
      </w:r>
      <w:r>
        <w:t xml:space="preserve"> as successful; and</w:t>
      </w:r>
    </w:p>
    <w:p w14:paraId="18D62D7D" w14:textId="77777777" w:rsidR="00536D18" w:rsidRDefault="00536D18" w:rsidP="00536D18">
      <w:pPr>
        <w:pStyle w:val="B1"/>
      </w:pPr>
      <w:r>
        <w:t>c</w:t>
      </w:r>
      <w:r w:rsidRPr="001344AD">
        <w:t>)</w:t>
      </w:r>
      <w:r>
        <w:tab/>
      </w:r>
      <w:r w:rsidRPr="00CC0C94">
        <w:t>start timer T3448 with the value provided in the T3448 value IE.</w:t>
      </w:r>
    </w:p>
    <w:p w14:paraId="6B9BE10F" w14:textId="77777777" w:rsidR="00536D18" w:rsidRPr="00CC0C94" w:rsidRDefault="00536D18" w:rsidP="00536D18">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615F5AF" w14:textId="77777777" w:rsidR="00536D18" w:rsidRDefault="00536D18" w:rsidP="00536D18">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37F1085" w14:textId="77777777" w:rsidR="00536D18" w:rsidRDefault="00536D18" w:rsidP="00536D18">
      <w:r>
        <w:t xml:space="preserve">For case h) </w:t>
      </w:r>
      <w:r w:rsidRPr="00C579E5">
        <w:t>in subclause </w:t>
      </w:r>
      <w:r>
        <w:t>5.6.1.1,</w:t>
      </w:r>
    </w:p>
    <w:p w14:paraId="5CA97EE7" w14:textId="77777777" w:rsidR="00536D18" w:rsidRPr="00EB4391" w:rsidRDefault="00536D18" w:rsidP="00536D1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6D7653C9" w14:textId="77777777" w:rsidR="00536D18" w:rsidRPr="00EB4391" w:rsidRDefault="00536D18" w:rsidP="00536D1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F792720" w14:textId="77777777" w:rsidR="00536D18" w:rsidRDefault="00536D18" w:rsidP="00536D18">
      <w:pPr>
        <w:pStyle w:val="B1"/>
      </w:pPr>
      <w:r>
        <w:t>c)</w:t>
      </w:r>
      <w:r>
        <w:tab/>
        <w:t>the AMF shall not check for CAG restrictions.</w:t>
      </w:r>
    </w:p>
    <w:p w14:paraId="15DEE00D" w14:textId="77777777" w:rsidR="00536D18" w:rsidRDefault="00536D18" w:rsidP="00536D18">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36E59892" w14:textId="211AE864" w:rsidR="00646C71" w:rsidRDefault="00646C71" w:rsidP="00646C71">
      <w:pPr>
        <w:jc w:val="center"/>
        <w:rPr>
          <w:noProof/>
        </w:rPr>
      </w:pPr>
      <w:r>
        <w:rPr>
          <w:noProof/>
          <w:highlight w:val="green"/>
        </w:rPr>
        <w:t>*** end of change ***</w:t>
      </w:r>
    </w:p>
    <w:p w14:paraId="76923B45" w14:textId="77777777" w:rsidR="00646C71" w:rsidRDefault="00646C71" w:rsidP="00A51334">
      <w:pPr>
        <w:jc w:val="center"/>
        <w:rPr>
          <w:noProof/>
        </w:rPr>
      </w:pPr>
    </w:p>
    <w:sectPr w:rsidR="00646C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7BC33" w14:textId="77777777" w:rsidR="00DF6B72" w:rsidRDefault="00DF6B72">
      <w:r>
        <w:separator/>
      </w:r>
    </w:p>
  </w:endnote>
  <w:endnote w:type="continuationSeparator" w:id="0">
    <w:p w14:paraId="0DE50550" w14:textId="77777777" w:rsidR="00DF6B72" w:rsidRDefault="00DF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22D64" w14:textId="77777777" w:rsidR="00DF6B72" w:rsidRDefault="00DF6B72">
      <w:r>
        <w:separator/>
      </w:r>
    </w:p>
  </w:footnote>
  <w:footnote w:type="continuationSeparator" w:id="0">
    <w:p w14:paraId="3A94585D" w14:textId="77777777" w:rsidR="00DF6B72" w:rsidRDefault="00DF6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4350"/>
    <w:rsid w:val="000F0C46"/>
    <w:rsid w:val="001238DB"/>
    <w:rsid w:val="0013706B"/>
    <w:rsid w:val="00143DCF"/>
    <w:rsid w:val="00145D43"/>
    <w:rsid w:val="00185EEA"/>
    <w:rsid w:val="00192C46"/>
    <w:rsid w:val="001A08B3"/>
    <w:rsid w:val="001A7B60"/>
    <w:rsid w:val="001B52F0"/>
    <w:rsid w:val="001B7A65"/>
    <w:rsid w:val="001D31D3"/>
    <w:rsid w:val="001E41F3"/>
    <w:rsid w:val="0020482D"/>
    <w:rsid w:val="00227EAD"/>
    <w:rsid w:val="00230865"/>
    <w:rsid w:val="0026004D"/>
    <w:rsid w:val="00262937"/>
    <w:rsid w:val="002640DD"/>
    <w:rsid w:val="00275D12"/>
    <w:rsid w:val="002816BF"/>
    <w:rsid w:val="00284FEB"/>
    <w:rsid w:val="002860C4"/>
    <w:rsid w:val="00295EFB"/>
    <w:rsid w:val="002A1ABE"/>
    <w:rsid w:val="002B3371"/>
    <w:rsid w:val="002B5741"/>
    <w:rsid w:val="002D57A2"/>
    <w:rsid w:val="003002A8"/>
    <w:rsid w:val="00305409"/>
    <w:rsid w:val="00344A8D"/>
    <w:rsid w:val="003609EF"/>
    <w:rsid w:val="0036231A"/>
    <w:rsid w:val="00363DF6"/>
    <w:rsid w:val="003674C0"/>
    <w:rsid w:val="00374DD4"/>
    <w:rsid w:val="00382442"/>
    <w:rsid w:val="003B729C"/>
    <w:rsid w:val="003E1A36"/>
    <w:rsid w:val="0040565C"/>
    <w:rsid w:val="00410371"/>
    <w:rsid w:val="00412B90"/>
    <w:rsid w:val="004242F1"/>
    <w:rsid w:val="00434669"/>
    <w:rsid w:val="004759E5"/>
    <w:rsid w:val="004A6835"/>
    <w:rsid w:val="004B75B7"/>
    <w:rsid w:val="004C53C2"/>
    <w:rsid w:val="004D258E"/>
    <w:rsid w:val="004E0E7D"/>
    <w:rsid w:val="004E1669"/>
    <w:rsid w:val="004E52ED"/>
    <w:rsid w:val="00512317"/>
    <w:rsid w:val="0051580D"/>
    <w:rsid w:val="00536D18"/>
    <w:rsid w:val="00547111"/>
    <w:rsid w:val="00570453"/>
    <w:rsid w:val="00592D74"/>
    <w:rsid w:val="005B0C92"/>
    <w:rsid w:val="005E2C44"/>
    <w:rsid w:val="00621188"/>
    <w:rsid w:val="006257ED"/>
    <w:rsid w:val="006377C8"/>
    <w:rsid w:val="00646C71"/>
    <w:rsid w:val="00677E82"/>
    <w:rsid w:val="00691364"/>
    <w:rsid w:val="00695808"/>
    <w:rsid w:val="006B44D5"/>
    <w:rsid w:val="006B46FB"/>
    <w:rsid w:val="006E21FB"/>
    <w:rsid w:val="006F58FD"/>
    <w:rsid w:val="0076678C"/>
    <w:rsid w:val="00775350"/>
    <w:rsid w:val="00792342"/>
    <w:rsid w:val="007977A8"/>
    <w:rsid w:val="007B512A"/>
    <w:rsid w:val="007C2097"/>
    <w:rsid w:val="007D6A07"/>
    <w:rsid w:val="007F13EF"/>
    <w:rsid w:val="007F7259"/>
    <w:rsid w:val="00803B82"/>
    <w:rsid w:val="008040A8"/>
    <w:rsid w:val="008279FA"/>
    <w:rsid w:val="008438B9"/>
    <w:rsid w:val="00843F64"/>
    <w:rsid w:val="008626E7"/>
    <w:rsid w:val="0086616F"/>
    <w:rsid w:val="00870EE7"/>
    <w:rsid w:val="0087479A"/>
    <w:rsid w:val="00875547"/>
    <w:rsid w:val="008863B9"/>
    <w:rsid w:val="008A45A6"/>
    <w:rsid w:val="008C3C0B"/>
    <w:rsid w:val="008F686C"/>
    <w:rsid w:val="009148DE"/>
    <w:rsid w:val="0091699B"/>
    <w:rsid w:val="00941BFE"/>
    <w:rsid w:val="00941E30"/>
    <w:rsid w:val="00942F62"/>
    <w:rsid w:val="009777D9"/>
    <w:rsid w:val="00991B88"/>
    <w:rsid w:val="009A5753"/>
    <w:rsid w:val="009A579D"/>
    <w:rsid w:val="009C7E87"/>
    <w:rsid w:val="009D4776"/>
    <w:rsid w:val="009D6EDE"/>
    <w:rsid w:val="009E27D4"/>
    <w:rsid w:val="009E3297"/>
    <w:rsid w:val="009E6C24"/>
    <w:rsid w:val="009F5E1E"/>
    <w:rsid w:val="009F734F"/>
    <w:rsid w:val="00A246B6"/>
    <w:rsid w:val="00A47E70"/>
    <w:rsid w:val="00A50CF0"/>
    <w:rsid w:val="00A51334"/>
    <w:rsid w:val="00A54187"/>
    <w:rsid w:val="00A542A2"/>
    <w:rsid w:val="00A56556"/>
    <w:rsid w:val="00A7671C"/>
    <w:rsid w:val="00A83C07"/>
    <w:rsid w:val="00AA2CBC"/>
    <w:rsid w:val="00AB494C"/>
    <w:rsid w:val="00AC5820"/>
    <w:rsid w:val="00AD1CD8"/>
    <w:rsid w:val="00AD3EC0"/>
    <w:rsid w:val="00AE416A"/>
    <w:rsid w:val="00B24C0C"/>
    <w:rsid w:val="00B258BB"/>
    <w:rsid w:val="00B468EF"/>
    <w:rsid w:val="00B67B97"/>
    <w:rsid w:val="00B968C8"/>
    <w:rsid w:val="00BA3EC5"/>
    <w:rsid w:val="00BA51D9"/>
    <w:rsid w:val="00BB5DFC"/>
    <w:rsid w:val="00BD279D"/>
    <w:rsid w:val="00BD6BB8"/>
    <w:rsid w:val="00BE70D2"/>
    <w:rsid w:val="00C46FCD"/>
    <w:rsid w:val="00C66BA2"/>
    <w:rsid w:val="00C75CB0"/>
    <w:rsid w:val="00C95985"/>
    <w:rsid w:val="00CA21C3"/>
    <w:rsid w:val="00CA5DAE"/>
    <w:rsid w:val="00CB4DB5"/>
    <w:rsid w:val="00CC5026"/>
    <w:rsid w:val="00CC68D0"/>
    <w:rsid w:val="00D03F9A"/>
    <w:rsid w:val="00D06D51"/>
    <w:rsid w:val="00D24991"/>
    <w:rsid w:val="00D50255"/>
    <w:rsid w:val="00D66520"/>
    <w:rsid w:val="00D91B51"/>
    <w:rsid w:val="00DA3849"/>
    <w:rsid w:val="00DE34CF"/>
    <w:rsid w:val="00DF27CE"/>
    <w:rsid w:val="00DF6B72"/>
    <w:rsid w:val="00DF71C7"/>
    <w:rsid w:val="00E02C44"/>
    <w:rsid w:val="00E13F3D"/>
    <w:rsid w:val="00E34898"/>
    <w:rsid w:val="00E47A01"/>
    <w:rsid w:val="00E8079D"/>
    <w:rsid w:val="00E82AAF"/>
    <w:rsid w:val="00EA236E"/>
    <w:rsid w:val="00EB09B7"/>
    <w:rsid w:val="00EB0ADB"/>
    <w:rsid w:val="00EC02F2"/>
    <w:rsid w:val="00EE2D01"/>
    <w:rsid w:val="00EE7D7C"/>
    <w:rsid w:val="00F25D98"/>
    <w:rsid w:val="00F300FB"/>
    <w:rsid w:val="00F322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5565B-8B6F-494C-83BF-C0C5ECF25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5918</Words>
  <Characters>33735</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78</cp:revision>
  <cp:lastPrinted>1899-12-31T23:00:00Z</cp:lastPrinted>
  <dcterms:created xsi:type="dcterms:W3CDTF">2018-11-05T09:14:00Z</dcterms:created>
  <dcterms:modified xsi:type="dcterms:W3CDTF">2021-08-09T09:59:00Z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